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customXml/itemProps1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6E8864" w14:textId="3AF29EC6" w:rsidR="00A31432" w:rsidRDefault="004B672A">
      <w:pPr>
        <w:pStyle w:val="a8"/>
        <w:tabs>
          <w:tab w:val="right" w:pos="9638"/>
        </w:tabs>
        <w:spacing w:after="0"/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3GPP TSG-</w:t>
      </w:r>
      <w:r w:rsidR="007E473D">
        <w:rPr>
          <w:rFonts w:eastAsia="Arial Unicode MS" w:cs="Arial"/>
          <w:bCs/>
          <w:sz w:val="24"/>
        </w:rPr>
        <w:t>SA</w:t>
      </w:r>
      <w:r>
        <w:rPr>
          <w:rFonts w:eastAsia="Arial Unicode MS" w:cs="Arial"/>
          <w:bCs/>
          <w:sz w:val="24"/>
        </w:rPr>
        <w:t xml:space="preserve"> </w:t>
      </w:r>
      <w:r w:rsidR="007E473D">
        <w:rPr>
          <w:rFonts w:eastAsia="Arial Unicode MS" w:cs="Arial"/>
          <w:bCs/>
          <w:sz w:val="24"/>
        </w:rPr>
        <w:t>WG</w:t>
      </w:r>
      <w:r>
        <w:rPr>
          <w:rFonts w:eastAsia="Arial Unicode MS" w:cs="Arial"/>
          <w:bCs/>
          <w:sz w:val="24"/>
        </w:rPr>
        <w:t xml:space="preserve">2 Meeting </w:t>
      </w:r>
      <w:r w:rsidR="00D56CC6">
        <w:rPr>
          <w:noProof/>
          <w:sz w:val="24"/>
        </w:rPr>
        <w:t>#15</w:t>
      </w:r>
      <w:r w:rsidR="008477F9">
        <w:rPr>
          <w:noProof/>
          <w:sz w:val="24"/>
        </w:rPr>
        <w:t>7</w:t>
      </w:r>
      <w:r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ab/>
      </w:r>
      <w:r w:rsidRPr="009B442E">
        <w:rPr>
          <w:rFonts w:eastAsia="SimSun"/>
          <w:sz w:val="28"/>
          <w:lang w:eastAsia="en-US"/>
        </w:rPr>
        <w:t>S2-</w:t>
      </w:r>
      <w:r w:rsidR="00AF289C" w:rsidRPr="009B442E">
        <w:rPr>
          <w:rFonts w:eastAsia="SimSun"/>
          <w:sz w:val="28"/>
          <w:lang w:eastAsia="en-US"/>
        </w:rPr>
        <w:t>230</w:t>
      </w:r>
      <w:r w:rsidR="00015881">
        <w:rPr>
          <w:rFonts w:eastAsia="SimSun"/>
          <w:sz w:val="28"/>
          <w:lang w:eastAsia="en-US"/>
        </w:rPr>
        <w:t>7252</w:t>
      </w:r>
    </w:p>
    <w:p w14:paraId="3173461C" w14:textId="422152CE" w:rsidR="00A31432" w:rsidRDefault="008477F9">
      <w:pPr>
        <w:pStyle w:val="a8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sz w:val="24"/>
        </w:rPr>
      </w:pPr>
      <w:r>
        <w:rPr>
          <w:rFonts w:eastAsia="Arial Unicode MS" w:cs="Arial"/>
          <w:bCs/>
          <w:sz w:val="24"/>
        </w:rPr>
        <w:t>Berlin, Germany</w:t>
      </w:r>
      <w:proofErr w:type="gramStart"/>
      <w:r>
        <w:rPr>
          <w:rFonts w:eastAsia="Arial Unicode MS" w:cs="Arial"/>
          <w:bCs/>
          <w:sz w:val="24"/>
        </w:rPr>
        <w:t xml:space="preserve">,  </w:t>
      </w:r>
      <w:r w:rsidRPr="00C40983">
        <w:rPr>
          <w:rFonts w:eastAsia="Arial Unicode MS" w:cs="Arial"/>
          <w:bCs/>
          <w:sz w:val="24"/>
        </w:rPr>
        <w:t>22</w:t>
      </w:r>
      <w:proofErr w:type="gramEnd"/>
      <w:r>
        <w:rPr>
          <w:rFonts w:eastAsia="Arial Unicode MS" w:cs="Arial"/>
          <w:bCs/>
          <w:sz w:val="24"/>
        </w:rPr>
        <w:t xml:space="preserve"> – </w:t>
      </w:r>
      <w:r w:rsidRPr="00C40983">
        <w:rPr>
          <w:rFonts w:eastAsia="Arial Unicode MS" w:cs="Arial"/>
          <w:bCs/>
          <w:sz w:val="24"/>
        </w:rPr>
        <w:t>26</w:t>
      </w:r>
      <w:r>
        <w:rPr>
          <w:rFonts w:eastAsia="Arial Unicode MS" w:cs="Arial"/>
          <w:bCs/>
          <w:sz w:val="24"/>
        </w:rPr>
        <w:t xml:space="preserve"> May</w:t>
      </w:r>
      <w:r w:rsidRPr="00C40983">
        <w:rPr>
          <w:rFonts w:eastAsia="Arial Unicode MS" w:cs="Arial"/>
          <w:bCs/>
          <w:sz w:val="24"/>
        </w:rPr>
        <w:t>, 2023</w:t>
      </w:r>
      <w:r w:rsidR="004B672A">
        <w:rPr>
          <w:rFonts w:eastAsia="Arial Unicode MS" w:cs="Arial"/>
          <w:bCs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1432" w14:paraId="2072F40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557B96" w14:textId="77777777" w:rsidR="00A31432" w:rsidRDefault="004B672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E10B49">
              <w:rPr>
                <w:i/>
                <w:sz w:val="14"/>
              </w:rPr>
              <w:t>2</w:t>
            </w:r>
          </w:p>
        </w:tc>
      </w:tr>
      <w:tr w:rsidR="00A31432" w14:paraId="7EE689E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093FEE" w14:textId="77777777" w:rsidR="00A31432" w:rsidRDefault="004B672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31432" w14:paraId="29887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45CAF8" w14:textId="77777777" w:rsidR="00A31432" w:rsidRDefault="00A314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432" w14:paraId="03A9F0DD" w14:textId="77777777">
        <w:tc>
          <w:tcPr>
            <w:tcW w:w="142" w:type="dxa"/>
            <w:tcBorders>
              <w:left w:val="single" w:sz="4" w:space="0" w:color="auto"/>
            </w:tcBorders>
          </w:tcPr>
          <w:p w14:paraId="73DA6F9E" w14:textId="77777777" w:rsidR="00A31432" w:rsidRDefault="00A3143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DF8E601" w14:textId="71441C8A" w:rsidR="00A31432" w:rsidRDefault="004B672A" w:rsidP="000872A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23.</w:t>
            </w:r>
            <w:r w:rsidR="000872AF">
              <w:rPr>
                <w:b/>
                <w:sz w:val="28"/>
              </w:rPr>
              <w:t>503</w:t>
            </w:r>
          </w:p>
        </w:tc>
        <w:tc>
          <w:tcPr>
            <w:tcW w:w="709" w:type="dxa"/>
          </w:tcPr>
          <w:p w14:paraId="709C7386" w14:textId="77777777" w:rsidR="00A31432" w:rsidRDefault="004B672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08E09A" w14:textId="7D1DA552" w:rsidR="00A31432" w:rsidRPr="00015881" w:rsidRDefault="00015881" w:rsidP="0067126D">
            <w:pPr>
              <w:pStyle w:val="CRCoverPage"/>
              <w:spacing w:after="0"/>
              <w:jc w:val="center"/>
              <w:rPr>
                <w:rFonts w:eastAsia="맑은 고딕" w:hint="eastAsia"/>
                <w:lang w:eastAsia="ko-KR"/>
              </w:rPr>
            </w:pPr>
            <w:r w:rsidRPr="00015881">
              <w:rPr>
                <w:rFonts w:hint="eastAsia"/>
                <w:b/>
                <w:sz w:val="28"/>
              </w:rPr>
              <w:t>1072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189D56C7" w14:textId="77777777" w:rsidR="00A31432" w:rsidRDefault="004B672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16DA2C" w14:textId="08F12257" w:rsidR="00A31432" w:rsidRDefault="007E47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72BCA791" w14:textId="77777777" w:rsidR="00A31432" w:rsidRDefault="004B672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7560DC" w14:textId="1564BA7F" w:rsidR="00A31432" w:rsidRDefault="006A7AFD" w:rsidP="007E473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</w:t>
            </w:r>
            <w:r w:rsidR="004B672A">
              <w:rPr>
                <w:b/>
                <w:sz w:val="28"/>
              </w:rPr>
              <w:t>.</w:t>
            </w:r>
            <w:r w:rsidR="007E473D">
              <w:rPr>
                <w:b/>
                <w:sz w:val="28"/>
              </w:rPr>
              <w:t>1</w:t>
            </w:r>
            <w:r w:rsidR="004B672A">
              <w:rPr>
                <w:b/>
                <w:sz w:val="28"/>
              </w:rPr>
              <w:t>.</w:t>
            </w:r>
            <w:r w:rsidR="007E473D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411A314" w14:textId="77777777" w:rsidR="00A31432" w:rsidRDefault="00A31432">
            <w:pPr>
              <w:pStyle w:val="CRCoverPage"/>
              <w:spacing w:after="0"/>
            </w:pPr>
          </w:p>
        </w:tc>
      </w:tr>
      <w:tr w:rsidR="00A31432" w14:paraId="2EB1A4A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8A0369" w14:textId="77777777" w:rsidR="00A31432" w:rsidRDefault="00A31432">
            <w:pPr>
              <w:pStyle w:val="CRCoverPage"/>
              <w:spacing w:after="0"/>
            </w:pPr>
          </w:p>
        </w:tc>
      </w:tr>
      <w:tr w:rsidR="00A31432" w14:paraId="578780D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006FF92" w14:textId="77777777" w:rsidR="00A31432" w:rsidRDefault="004B672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9" w:anchor="_blank" w:history="1">
              <w:r>
                <w:rPr>
                  <w:rStyle w:val="af1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20" w:history="1">
              <w:r>
                <w:rPr>
                  <w:rStyle w:val="af1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31432" w14:paraId="19C44A38" w14:textId="77777777">
        <w:tc>
          <w:tcPr>
            <w:tcW w:w="9641" w:type="dxa"/>
            <w:gridSpan w:val="9"/>
          </w:tcPr>
          <w:p w14:paraId="0467B62B" w14:textId="77777777" w:rsidR="00A31432" w:rsidRDefault="00A314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432" w14:paraId="6F3EFC1D" w14:textId="77777777">
        <w:tc>
          <w:tcPr>
            <w:tcW w:w="9641" w:type="dxa"/>
            <w:gridSpan w:val="9"/>
          </w:tcPr>
          <w:p w14:paraId="1A5FFB78" w14:textId="77777777" w:rsidR="00A31432" w:rsidRDefault="00A314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E5AD65A" w14:textId="77777777" w:rsidR="00A31432" w:rsidRDefault="00A3143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1432" w14:paraId="063F45E5" w14:textId="77777777">
        <w:tc>
          <w:tcPr>
            <w:tcW w:w="2835" w:type="dxa"/>
          </w:tcPr>
          <w:p w14:paraId="5DDE113C" w14:textId="77777777" w:rsidR="00A31432" w:rsidRDefault="004B672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B482322" w14:textId="77777777" w:rsidR="00A31432" w:rsidRDefault="004B672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789E41" w14:textId="77777777" w:rsidR="00A31432" w:rsidRDefault="00A3143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5BE15A" w14:textId="77777777" w:rsidR="00A31432" w:rsidRDefault="004B672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E12D50" w14:textId="77777777" w:rsidR="00A31432" w:rsidRDefault="00A3143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7941408" w14:textId="77777777" w:rsidR="00A31432" w:rsidRDefault="004B672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D132B2" w14:textId="77777777" w:rsidR="00A31432" w:rsidRDefault="00A3143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292D4EB" w14:textId="77777777" w:rsidR="00A31432" w:rsidRDefault="004B672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FF17C1" w14:textId="77777777" w:rsidR="00A31432" w:rsidRDefault="004B672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4469228E" w14:textId="77777777" w:rsidR="00A31432" w:rsidRDefault="00A3143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1432" w14:paraId="3A39F455" w14:textId="77777777">
        <w:tc>
          <w:tcPr>
            <w:tcW w:w="9640" w:type="dxa"/>
            <w:gridSpan w:val="11"/>
          </w:tcPr>
          <w:p w14:paraId="105F7C8D" w14:textId="77777777" w:rsidR="00A31432" w:rsidRDefault="00A314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432" w14:paraId="287D8C3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5F22D0" w14:textId="77777777" w:rsidR="00A31432" w:rsidRDefault="004B67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C77FC5" w14:textId="403DF754" w:rsidR="00A31432" w:rsidRDefault="004A1115" w:rsidP="00015881">
            <w:pPr>
              <w:pStyle w:val="CRCoverPage"/>
              <w:spacing w:after="0"/>
              <w:rPr>
                <w:lang w:val="en-US"/>
              </w:rPr>
            </w:pPr>
            <w:r>
              <w:t xml:space="preserve">Correction on </w:t>
            </w:r>
            <w:r w:rsidR="00015881">
              <w:rPr>
                <w:rFonts w:ascii="맑은 고딕" w:eastAsia="맑은 고딕" w:hAnsi="맑은 고딕" w:hint="eastAsia"/>
                <w:lang w:eastAsia="ko-KR"/>
              </w:rPr>
              <w:t>NEF</w:t>
            </w:r>
            <w:r w:rsidR="00015881">
              <w:t xml:space="preserve"> for </w:t>
            </w:r>
            <w:r>
              <w:t>PFD Determination</w:t>
            </w:r>
          </w:p>
        </w:tc>
      </w:tr>
      <w:tr w:rsidR="00A31432" w14:paraId="3A47123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793082" w14:textId="77777777" w:rsidR="00A31432" w:rsidRDefault="00A3143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46E836" w14:textId="77777777" w:rsidR="00A31432" w:rsidRDefault="00A314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432" w14:paraId="35AF98A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391D2F1" w14:textId="77777777" w:rsidR="00A31432" w:rsidRDefault="004B67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564C08" w14:textId="707384FE" w:rsidR="00A31432" w:rsidRDefault="00A833C6" w:rsidP="004A1115">
            <w:pPr>
              <w:pStyle w:val="CRCoverPage"/>
              <w:spacing w:after="0"/>
              <w:ind w:left="100"/>
            </w:pPr>
            <w:r>
              <w:rPr>
                <w:lang w:val="de-AT" w:eastAsia="ko-KR"/>
              </w:rPr>
              <w:t>Samsung</w:t>
            </w:r>
          </w:p>
        </w:tc>
      </w:tr>
      <w:tr w:rsidR="00A31432" w14:paraId="62C663B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7F74DD" w14:textId="77777777" w:rsidR="00A31432" w:rsidRDefault="004B67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B31F59" w14:textId="77777777" w:rsidR="00A31432" w:rsidRDefault="004B672A">
            <w:pPr>
              <w:pStyle w:val="CRCoverPage"/>
              <w:spacing w:after="0"/>
              <w:ind w:left="100"/>
            </w:pPr>
            <w:r>
              <w:t>S</w:t>
            </w:r>
            <w:r>
              <w:rPr>
                <w:rFonts w:eastAsia="SimSun" w:hint="eastAsia"/>
                <w:lang w:val="en-US" w:eastAsia="zh-CN"/>
              </w:rPr>
              <w:t>A</w:t>
            </w:r>
            <w:r>
              <w:t>2</w:t>
            </w:r>
          </w:p>
        </w:tc>
      </w:tr>
      <w:tr w:rsidR="00A31432" w14:paraId="23E351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ED0B4B" w14:textId="77777777" w:rsidR="00A31432" w:rsidRDefault="00A3143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D740F1" w14:textId="77777777" w:rsidR="00A31432" w:rsidRDefault="00A314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432" w14:paraId="45E72A5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2C49B8D" w14:textId="77777777" w:rsidR="00A31432" w:rsidRDefault="004B67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9057C6" w14:textId="77777777" w:rsidR="00A31432" w:rsidRDefault="00661306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5B8421D1" w14:textId="77777777" w:rsidR="00A31432" w:rsidRDefault="00A3143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12356D" w14:textId="77777777" w:rsidR="00A31432" w:rsidRDefault="004B672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988306" w14:textId="1E318D69" w:rsidR="00A31432" w:rsidRDefault="004B672A" w:rsidP="008477F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</w:t>
            </w:r>
            <w:r w:rsidR="008477F9">
              <w:t>3</w:t>
            </w:r>
            <w:r>
              <w:t>-</w:t>
            </w:r>
            <w:r w:rsidR="00A322D2">
              <w:t>0</w:t>
            </w:r>
            <w:r w:rsidR="008477F9">
              <w:t>5</w:t>
            </w:r>
            <w:r>
              <w:t>-</w:t>
            </w:r>
            <w:r w:rsidR="008477F9">
              <w:t>12</w:t>
            </w:r>
          </w:p>
        </w:tc>
      </w:tr>
      <w:tr w:rsidR="00A31432" w14:paraId="1B683BA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50F991" w14:textId="77777777" w:rsidR="00A31432" w:rsidRDefault="00A3143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8309F7" w14:textId="77777777" w:rsidR="00A31432" w:rsidRDefault="00A314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221DDA" w14:textId="77777777" w:rsidR="00A31432" w:rsidRDefault="00A314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DFF4DC" w14:textId="77777777" w:rsidR="00A31432" w:rsidRDefault="00A314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C16C65" w14:textId="77777777" w:rsidR="00A31432" w:rsidRDefault="00A314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0B49" w14:paraId="76FE940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C645A6" w14:textId="77777777" w:rsidR="00E10B49" w:rsidRDefault="00E10B49" w:rsidP="00E10B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6AB710" w14:textId="5DE316EA" w:rsidR="00E10B49" w:rsidRDefault="004A1115" w:rsidP="00E10B4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DFDBEC6" w14:textId="77777777" w:rsidR="00E10B49" w:rsidRDefault="00E10B49" w:rsidP="00E10B4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8C833B" w14:textId="77777777" w:rsidR="00E10B49" w:rsidRDefault="00E10B49" w:rsidP="00E10B4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9324FC" w14:textId="77777777" w:rsidR="00E10B49" w:rsidRDefault="00E10B49" w:rsidP="00E10B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E10B49" w14:paraId="6FB70EC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F812756" w14:textId="77777777" w:rsidR="00E10B49" w:rsidRDefault="00E10B49" w:rsidP="00E10B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CEC59D" w14:textId="77777777" w:rsidR="00E10B49" w:rsidRDefault="00E10B49" w:rsidP="00E10B4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7FFACA" w14:textId="77777777" w:rsidR="00E10B49" w:rsidRDefault="00E10B49" w:rsidP="00E10B4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21" w:history="1">
              <w:r>
                <w:rPr>
                  <w:rStyle w:val="af1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C500A9" w14:textId="77777777" w:rsidR="00E10B49" w:rsidRDefault="00E10B49" w:rsidP="00E10B49">
            <w:pPr>
              <w:pStyle w:val="CRCoverPage"/>
              <w:tabs>
                <w:tab w:val="left" w:pos="762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31432" w14:paraId="7D84CB72" w14:textId="77777777">
        <w:tc>
          <w:tcPr>
            <w:tcW w:w="1843" w:type="dxa"/>
          </w:tcPr>
          <w:p w14:paraId="5CC01CF9" w14:textId="77777777" w:rsidR="00A31432" w:rsidRDefault="00A3143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1246D60" w14:textId="77777777" w:rsidR="00A31432" w:rsidRDefault="00A314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432" w14:paraId="2856927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7DD0DE" w14:textId="77777777" w:rsidR="00A31432" w:rsidRDefault="004B67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5F6E8E" w14:textId="1134024B" w:rsidR="006F6DAF" w:rsidRDefault="000872AF" w:rsidP="00A457B1">
            <w:pPr>
              <w:pStyle w:val="CRCoverPage"/>
              <w:spacing w:after="0"/>
              <w:ind w:left="100"/>
            </w:pPr>
            <w:r>
              <w:t xml:space="preserve">The analytics for application detection should be consistent </w:t>
            </w:r>
            <w:r>
              <w:rPr>
                <w:rFonts w:eastAsia="맑은 고딕"/>
                <w:lang w:eastAsia="ko-KR"/>
              </w:rPr>
              <w:t xml:space="preserve">in the TS. </w:t>
            </w:r>
          </w:p>
          <w:p w14:paraId="06BD5445" w14:textId="3FA1F4A2" w:rsidR="000E7799" w:rsidRPr="006F6DAF" w:rsidRDefault="000E7799" w:rsidP="000E7799">
            <w:pPr>
              <w:pStyle w:val="CRCoverPage"/>
              <w:spacing w:after="0"/>
              <w:ind w:left="100"/>
            </w:pPr>
          </w:p>
        </w:tc>
      </w:tr>
      <w:tr w:rsidR="00A31432" w14:paraId="6B4BE6D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CB572" w14:textId="77777777" w:rsidR="00A31432" w:rsidRDefault="00A3143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099953" w14:textId="77777777" w:rsidR="00A31432" w:rsidRPr="000E7799" w:rsidRDefault="00A31432">
            <w:pPr>
              <w:pStyle w:val="CRCoverPage"/>
              <w:spacing w:after="0"/>
            </w:pPr>
          </w:p>
        </w:tc>
      </w:tr>
      <w:tr w:rsidR="00A31432" w14:paraId="4288CBB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45A5D" w14:textId="77777777" w:rsidR="00A31432" w:rsidRDefault="004B67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6B96E6" w14:textId="61E90AE4" w:rsidR="00A31432" w:rsidRDefault="0095109D" w:rsidP="004A111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Changed the text with the correct analytics name.</w:t>
            </w:r>
          </w:p>
        </w:tc>
      </w:tr>
      <w:tr w:rsidR="00A31432" w14:paraId="0F83D6A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FC4DB4" w14:textId="77777777" w:rsidR="00A31432" w:rsidRDefault="00A3143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3DAF89" w14:textId="77777777" w:rsidR="00A31432" w:rsidRDefault="00A314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432" w14:paraId="0031918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CE0A13" w14:textId="77777777" w:rsidR="00A31432" w:rsidRDefault="004B67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655318" w14:textId="72AEB4CF" w:rsidR="00A31432" w:rsidRDefault="004B672A" w:rsidP="0095109D">
            <w:pPr>
              <w:pStyle w:val="CRCoverPage"/>
              <w:spacing w:after="0"/>
              <w:rPr>
                <w:lang w:val="en-US"/>
              </w:rPr>
            </w:pPr>
            <w:r>
              <w:t xml:space="preserve">  </w:t>
            </w:r>
            <w:r w:rsidR="0095109D">
              <w:t>Misalignment between specifications.</w:t>
            </w:r>
          </w:p>
        </w:tc>
      </w:tr>
      <w:tr w:rsidR="00A31432" w14:paraId="7B147C12" w14:textId="77777777">
        <w:tc>
          <w:tcPr>
            <w:tcW w:w="2694" w:type="dxa"/>
            <w:gridSpan w:val="2"/>
          </w:tcPr>
          <w:p w14:paraId="08A94276" w14:textId="77777777" w:rsidR="00A31432" w:rsidRDefault="00A3143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676EDA" w14:textId="77777777" w:rsidR="00A31432" w:rsidRDefault="00A314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432" w14:paraId="46861BE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E8BC1E" w14:textId="77777777" w:rsidR="00A31432" w:rsidRDefault="004B67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85B53A" w14:textId="5F0BB2FF" w:rsidR="00A31432" w:rsidRPr="00AA1F1C" w:rsidRDefault="0095109D" w:rsidP="00901485">
            <w:pPr>
              <w:pStyle w:val="CRCoverPage"/>
              <w:spacing w:after="0"/>
              <w:ind w:left="100"/>
              <w:rPr>
                <w:rFonts w:eastAsiaTheme="minorEastAsia"/>
                <w:lang w:val="en-US" w:eastAsia="ja-JP"/>
              </w:rPr>
            </w:pPr>
            <w:r>
              <w:rPr>
                <w:rFonts w:eastAsia="SimSun"/>
                <w:lang w:val="en-US" w:eastAsia="zh-CN"/>
              </w:rPr>
              <w:t>5.3.14</w:t>
            </w:r>
            <w:r w:rsidR="00394713">
              <w:rPr>
                <w:rFonts w:eastAsia="SimSun"/>
                <w:lang w:val="en-US" w:eastAsia="zh-CN"/>
              </w:rPr>
              <w:t>,</w:t>
            </w:r>
            <w:r w:rsidR="00394713" w:rsidRPr="003D4ABF">
              <w:tab/>
            </w:r>
          </w:p>
        </w:tc>
      </w:tr>
      <w:tr w:rsidR="00A31432" w14:paraId="5D10ED2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E86E37" w14:textId="77777777" w:rsidR="00A31432" w:rsidRDefault="00A3143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D907E6" w14:textId="77777777" w:rsidR="00A31432" w:rsidRDefault="00A314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432" w14:paraId="732AA41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67C377" w14:textId="77777777" w:rsidR="00A31432" w:rsidRDefault="00A314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C2B08E" w14:textId="77777777" w:rsidR="00A31432" w:rsidRDefault="004B67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FC0909" w14:textId="77777777" w:rsidR="00A31432" w:rsidRDefault="004B67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AF362C0" w14:textId="77777777" w:rsidR="00A31432" w:rsidRDefault="00A3143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62060B4" w14:textId="77777777" w:rsidR="00A31432" w:rsidRDefault="00A31432">
            <w:pPr>
              <w:pStyle w:val="CRCoverPage"/>
              <w:spacing w:after="0"/>
              <w:ind w:left="99"/>
            </w:pPr>
          </w:p>
        </w:tc>
      </w:tr>
      <w:tr w:rsidR="00A31432" w14:paraId="1FE5D9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E60A3B" w14:textId="77777777" w:rsidR="00A31432" w:rsidRDefault="004B67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234749" w14:textId="77777777" w:rsidR="00A31432" w:rsidRDefault="00A3143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728ACB" w14:textId="77777777" w:rsidR="00A31432" w:rsidRDefault="004B67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6436E55" w14:textId="77777777" w:rsidR="00A31432" w:rsidRDefault="004B672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EC6B87" w14:textId="77777777" w:rsidR="00A31432" w:rsidRDefault="004B67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1432" w14:paraId="1BA4439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E1A3C7" w14:textId="77777777" w:rsidR="00A31432" w:rsidRDefault="004B672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4F15F" w14:textId="77777777" w:rsidR="00A31432" w:rsidRDefault="00A3143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C8874" w14:textId="77777777" w:rsidR="00A31432" w:rsidRDefault="004B67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ACB93CB" w14:textId="77777777" w:rsidR="00A31432" w:rsidRDefault="004B672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F1C1C9" w14:textId="77777777" w:rsidR="00A31432" w:rsidRDefault="004B67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1432" w14:paraId="6BC00B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C0DBC9" w14:textId="77777777" w:rsidR="00A31432" w:rsidRDefault="004B672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BC53C9" w14:textId="77777777" w:rsidR="00A31432" w:rsidRDefault="00A3143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E70E7A" w14:textId="77777777" w:rsidR="00A31432" w:rsidRDefault="004B67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E232A99" w14:textId="77777777" w:rsidR="00A31432" w:rsidRDefault="004B672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2605FA" w14:textId="77777777" w:rsidR="00A31432" w:rsidRDefault="004B67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1432" w14:paraId="75C8A0C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93A7B3" w14:textId="77777777" w:rsidR="00A31432" w:rsidRDefault="00A3143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956175" w14:textId="77777777" w:rsidR="00A31432" w:rsidRDefault="00A31432">
            <w:pPr>
              <w:pStyle w:val="CRCoverPage"/>
              <w:spacing w:after="0"/>
            </w:pPr>
          </w:p>
        </w:tc>
      </w:tr>
      <w:tr w:rsidR="00A31432" w14:paraId="13C9EC0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CC622F" w14:textId="77777777" w:rsidR="00A31432" w:rsidRDefault="004B67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F7CF7" w14:textId="77777777" w:rsidR="00A31432" w:rsidRDefault="00A31432">
            <w:pPr>
              <w:pStyle w:val="CRCoverPage"/>
              <w:spacing w:after="0"/>
              <w:ind w:left="100"/>
            </w:pPr>
          </w:p>
        </w:tc>
      </w:tr>
      <w:tr w:rsidR="00A31432" w14:paraId="3FC5322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713371" w14:textId="77777777" w:rsidR="00A31432" w:rsidRDefault="00A314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CF60E6" w14:textId="77777777" w:rsidR="00A31432" w:rsidRDefault="00A3143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31432" w14:paraId="36D83C9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218013" w14:textId="77777777" w:rsidR="00A31432" w:rsidRDefault="004B67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3B0915" w14:textId="2ADFD25B" w:rsidR="00A31432" w:rsidRPr="0095109D" w:rsidRDefault="00A31432">
            <w:pPr>
              <w:pStyle w:val="CRCoverPage"/>
              <w:spacing w:after="0"/>
              <w:ind w:left="100"/>
              <w:rPr>
                <w:rFonts w:eastAsia="맑은 고딕"/>
                <w:lang w:eastAsia="ko-KR"/>
              </w:rPr>
            </w:pPr>
          </w:p>
        </w:tc>
      </w:tr>
    </w:tbl>
    <w:p w14:paraId="2099AED9" w14:textId="77777777" w:rsidR="00A31432" w:rsidRDefault="00A31432">
      <w:pPr>
        <w:pStyle w:val="CRCoverPage"/>
        <w:spacing w:after="0"/>
        <w:rPr>
          <w:sz w:val="8"/>
          <w:szCs w:val="8"/>
        </w:rPr>
      </w:pPr>
    </w:p>
    <w:p w14:paraId="42D57893" w14:textId="77777777" w:rsidR="00A31432" w:rsidRDefault="00A31432">
      <w:pPr>
        <w:sectPr w:rsidR="00A31432">
          <w:headerReference w:type="even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27F6CA8" w14:textId="77777777" w:rsidR="00A31432" w:rsidRDefault="004B67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68001491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First Change * * * </w:t>
      </w:r>
    </w:p>
    <w:p w14:paraId="46CAF11D" w14:textId="77777777" w:rsidR="0095109D" w:rsidRPr="0095109D" w:rsidRDefault="0095109D" w:rsidP="0095109D">
      <w:pPr>
        <w:keepNext/>
        <w:keepLines/>
        <w:spacing w:before="120" w:line="240" w:lineRule="auto"/>
        <w:outlineLvl w:val="2"/>
        <w:rPr>
          <w:rFonts w:ascii="Arial" w:eastAsia="맑은 고딕" w:hAnsi="Arial"/>
          <w:sz w:val="28"/>
        </w:rPr>
      </w:pPr>
      <w:bookmarkStart w:id="2" w:name="_Toc131529232"/>
      <w:bookmarkEnd w:id="1"/>
      <w:r w:rsidRPr="0095109D">
        <w:rPr>
          <w:rFonts w:ascii="Arial" w:eastAsia="맑은 고딕" w:hAnsi="Arial"/>
          <w:sz w:val="28"/>
        </w:rPr>
        <w:t>5.3.14</w:t>
      </w:r>
      <w:r w:rsidRPr="0095109D">
        <w:rPr>
          <w:rFonts w:ascii="Arial" w:eastAsia="맑은 고딕" w:hAnsi="Arial"/>
          <w:sz w:val="28"/>
        </w:rPr>
        <w:tab/>
        <w:t>Interactions between NWDAF and NEF (PFDF)</w:t>
      </w:r>
      <w:bookmarkEnd w:id="2"/>
    </w:p>
    <w:p w14:paraId="7290C165" w14:textId="1C54AE26" w:rsidR="0095109D" w:rsidRPr="0095109D" w:rsidRDefault="0095109D" w:rsidP="0095109D">
      <w:pPr>
        <w:spacing w:line="240" w:lineRule="auto"/>
        <w:rPr>
          <w:rFonts w:eastAsia="맑은 고딕"/>
        </w:rPr>
      </w:pPr>
      <w:r w:rsidRPr="0095109D">
        <w:rPr>
          <w:rFonts w:eastAsia="맑은 고딕"/>
        </w:rPr>
        <w:t xml:space="preserve">The </w:t>
      </w:r>
      <w:proofErr w:type="spellStart"/>
      <w:r w:rsidRPr="0095109D">
        <w:rPr>
          <w:rFonts w:eastAsia="맑은 고딕"/>
        </w:rPr>
        <w:t>Nnwdaf</w:t>
      </w:r>
      <w:proofErr w:type="spellEnd"/>
      <w:r w:rsidRPr="0095109D">
        <w:rPr>
          <w:rFonts w:eastAsia="맑은 고딕"/>
        </w:rPr>
        <w:t xml:space="preserve"> enables the NEF (PFDF) to request or to subscribe </w:t>
      </w:r>
      <w:ins w:id="3" w:author="samsung2" w:date="2023-04-07T16:19:00Z">
        <w:r>
          <w:rPr>
            <w:rFonts w:eastAsia="맑은 고딕"/>
          </w:rPr>
          <w:t xml:space="preserve">to </w:t>
        </w:r>
      </w:ins>
      <w:r w:rsidRPr="0095109D">
        <w:rPr>
          <w:rFonts w:eastAsia="맑은 고딕"/>
        </w:rPr>
        <w:t xml:space="preserve">and to be notified </w:t>
      </w:r>
      <w:del w:id="4" w:author="samsung2" w:date="2023-04-07T16:19:00Z">
        <w:r w:rsidRPr="0095109D" w:rsidDel="0095109D">
          <w:rPr>
            <w:rFonts w:eastAsia="맑은 고딕"/>
          </w:rPr>
          <w:delText xml:space="preserve">with </w:delText>
        </w:r>
      </w:del>
      <w:ins w:id="5" w:author="samsung2" w:date="2023-04-07T16:19:00Z">
        <w:r>
          <w:rPr>
            <w:rFonts w:eastAsia="맑은 고딕"/>
          </w:rPr>
          <w:t>of</w:t>
        </w:r>
        <w:r w:rsidRPr="0095109D">
          <w:rPr>
            <w:rFonts w:eastAsia="맑은 고딕"/>
          </w:rPr>
          <w:t xml:space="preserve"> </w:t>
        </w:r>
      </w:ins>
      <w:r w:rsidRPr="0095109D">
        <w:rPr>
          <w:rFonts w:eastAsia="맑은 고딕"/>
        </w:rPr>
        <w:t>the PFD Determination analytics as specified in TS 23.288 [24].</w:t>
      </w:r>
    </w:p>
    <w:p w14:paraId="1994D512" w14:textId="1C97C82F" w:rsidR="0095109D" w:rsidRDefault="0095109D" w:rsidP="0095109D">
      <w:pPr>
        <w:keepLines/>
        <w:overflowPunct w:val="0"/>
        <w:autoSpaceDE w:val="0"/>
        <w:autoSpaceDN w:val="0"/>
        <w:adjustRightInd w:val="0"/>
        <w:spacing w:line="240" w:lineRule="auto"/>
        <w:ind w:left="1135" w:hanging="851"/>
        <w:textAlignment w:val="baseline"/>
        <w:rPr>
          <w:rFonts w:eastAsia="맑은 고딕"/>
          <w:lang w:eastAsia="en-GB"/>
        </w:rPr>
      </w:pPr>
      <w:r w:rsidRPr="0095109D">
        <w:rPr>
          <w:rFonts w:eastAsia="맑은 고딕"/>
          <w:lang w:eastAsia="en-GB"/>
        </w:rPr>
        <w:t>NOTE:</w:t>
      </w:r>
      <w:r w:rsidRPr="0095109D">
        <w:rPr>
          <w:rFonts w:eastAsia="맑은 고딕"/>
          <w:lang w:eastAsia="en-GB"/>
        </w:rPr>
        <w:tab/>
        <w:t xml:space="preserve">How </w:t>
      </w:r>
      <w:del w:id="6" w:author="samsung2" w:date="2023-04-07T16:19:00Z">
        <w:r w:rsidRPr="0095109D" w:rsidDel="0095109D">
          <w:rPr>
            <w:rFonts w:eastAsia="맑은 고딕"/>
            <w:lang w:eastAsia="en-GB"/>
          </w:rPr>
          <w:delText xml:space="preserve">Application Detection </w:delText>
        </w:r>
      </w:del>
      <w:ins w:id="7" w:author="samsung2" w:date="2023-04-07T16:19:00Z">
        <w:r>
          <w:rPr>
            <w:rFonts w:eastAsia="맑은 고딕"/>
            <w:lang w:eastAsia="en-GB"/>
          </w:rPr>
          <w:t xml:space="preserve">PFD Determination </w:t>
        </w:r>
      </w:ins>
      <w:r w:rsidRPr="0095109D">
        <w:rPr>
          <w:rFonts w:eastAsia="맑은 고딕"/>
          <w:lang w:eastAsia="en-GB"/>
        </w:rPr>
        <w:t>analytics can be used by the NEF (PFDF) is described in clause 6.1.2.3.1.</w:t>
      </w:r>
    </w:p>
    <w:p w14:paraId="3031EF62" w14:textId="77777777" w:rsidR="00394713" w:rsidRDefault="00394713" w:rsidP="0095109D">
      <w:pPr>
        <w:keepLines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맑은 고딕"/>
          <w:lang w:eastAsia="en-GB"/>
        </w:rPr>
      </w:pPr>
    </w:p>
    <w:p w14:paraId="2D6D6860" w14:textId="74C8DE12" w:rsidR="00AA1F1C" w:rsidRPr="00AA1F1C" w:rsidRDefault="00AA1F1C" w:rsidP="00AA1F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*End of Changes * * * </w:t>
      </w:r>
    </w:p>
    <w:sectPr w:rsidR="00AA1F1C" w:rsidRPr="00AA1F1C">
      <w:headerReference w:type="default" r:id="rId23"/>
      <w:footerReference w:type="default" r:id="rId2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8ED74D" w14:textId="77777777" w:rsidR="007260F8" w:rsidRDefault="007260F8">
      <w:pPr>
        <w:spacing w:line="240" w:lineRule="auto"/>
      </w:pPr>
      <w:r>
        <w:separator/>
      </w:r>
    </w:p>
  </w:endnote>
  <w:endnote w:type="continuationSeparator" w:id="0">
    <w:p w14:paraId="421EF84D" w14:textId="77777777" w:rsidR="007260F8" w:rsidRDefault="007260F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ricsson Hilda">
    <w:altName w:val="Times New Roman"/>
    <w:charset w:val="00"/>
    <w:family w:val="auto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D90207" w14:textId="77777777" w:rsidR="00A31432" w:rsidRDefault="004B672A">
    <w:pPr>
      <w:pStyle w:val="a7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3D50F8" w14:textId="77777777" w:rsidR="007260F8" w:rsidRDefault="007260F8">
      <w:pPr>
        <w:spacing w:after="0"/>
      </w:pPr>
      <w:r>
        <w:separator/>
      </w:r>
    </w:p>
  </w:footnote>
  <w:footnote w:type="continuationSeparator" w:id="0">
    <w:p w14:paraId="29C7B510" w14:textId="77777777" w:rsidR="007260F8" w:rsidRDefault="007260F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DCBCAD" w14:textId="77777777" w:rsidR="00A31432" w:rsidRDefault="004B672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463306" w14:textId="45D14E93" w:rsidR="00A31432" w:rsidRDefault="004B672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15881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6420345C" w14:textId="77777777" w:rsidR="00A31432" w:rsidRDefault="00A31432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left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left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left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left" w:pos="864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left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left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left" w:pos="1296"/>
        </w:tabs>
        <w:ind w:left="1296" w:hanging="1296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left" w:pos="1440"/>
        </w:tabs>
        <w:ind w:left="1440" w:hanging="144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left" w:pos="1584"/>
        </w:tabs>
        <w:ind w:left="1584" w:hanging="1584"/>
      </w:pPr>
    </w:lvl>
  </w:abstractNum>
  <w:abstractNum w:abstractNumId="2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2">
    <w15:presenceInfo w15:providerId="None" w15:userId="samsung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wNLQ0tjQ2N7U0tTBS0lEKTi0uzszPAykwrAUAo0FUEywAAAA="/>
  </w:docVars>
  <w:rsids>
    <w:rsidRoot w:val="004E213A"/>
    <w:rsid w:val="00003AD7"/>
    <w:rsid w:val="00007667"/>
    <w:rsid w:val="00015613"/>
    <w:rsid w:val="00015881"/>
    <w:rsid w:val="00020141"/>
    <w:rsid w:val="0002278F"/>
    <w:rsid w:val="00024701"/>
    <w:rsid w:val="0002784A"/>
    <w:rsid w:val="00027CE8"/>
    <w:rsid w:val="00032DF4"/>
    <w:rsid w:val="00033397"/>
    <w:rsid w:val="00034198"/>
    <w:rsid w:val="00035677"/>
    <w:rsid w:val="00035A36"/>
    <w:rsid w:val="00035C7F"/>
    <w:rsid w:val="00040095"/>
    <w:rsid w:val="0004558D"/>
    <w:rsid w:val="00050AC7"/>
    <w:rsid w:val="00051834"/>
    <w:rsid w:val="00051863"/>
    <w:rsid w:val="00054A22"/>
    <w:rsid w:val="00061480"/>
    <w:rsid w:val="000614E5"/>
    <w:rsid w:val="00062023"/>
    <w:rsid w:val="00065405"/>
    <w:rsid w:val="000655A6"/>
    <w:rsid w:val="00066889"/>
    <w:rsid w:val="00066A34"/>
    <w:rsid w:val="0007124D"/>
    <w:rsid w:val="00073D54"/>
    <w:rsid w:val="00076431"/>
    <w:rsid w:val="00080512"/>
    <w:rsid w:val="00080B04"/>
    <w:rsid w:val="00082023"/>
    <w:rsid w:val="000872AF"/>
    <w:rsid w:val="000947F2"/>
    <w:rsid w:val="000A734A"/>
    <w:rsid w:val="000C3053"/>
    <w:rsid w:val="000C47C3"/>
    <w:rsid w:val="000C55D7"/>
    <w:rsid w:val="000C604A"/>
    <w:rsid w:val="000C7922"/>
    <w:rsid w:val="000D58AB"/>
    <w:rsid w:val="000D73B7"/>
    <w:rsid w:val="000E27AD"/>
    <w:rsid w:val="000E7799"/>
    <w:rsid w:val="000F038E"/>
    <w:rsid w:val="000F154C"/>
    <w:rsid w:val="000F25AF"/>
    <w:rsid w:val="000F545B"/>
    <w:rsid w:val="000F6178"/>
    <w:rsid w:val="000F78BA"/>
    <w:rsid w:val="001013BD"/>
    <w:rsid w:val="0010178D"/>
    <w:rsid w:val="00102696"/>
    <w:rsid w:val="00105ED8"/>
    <w:rsid w:val="00106A81"/>
    <w:rsid w:val="001073D4"/>
    <w:rsid w:val="001129E1"/>
    <w:rsid w:val="0011739F"/>
    <w:rsid w:val="00133525"/>
    <w:rsid w:val="00134B54"/>
    <w:rsid w:val="001378D0"/>
    <w:rsid w:val="00140A39"/>
    <w:rsid w:val="00142932"/>
    <w:rsid w:val="00143886"/>
    <w:rsid w:val="00150CE8"/>
    <w:rsid w:val="001513B7"/>
    <w:rsid w:val="001663D4"/>
    <w:rsid w:val="00171305"/>
    <w:rsid w:val="00176CAA"/>
    <w:rsid w:val="00177821"/>
    <w:rsid w:val="0018013E"/>
    <w:rsid w:val="00194165"/>
    <w:rsid w:val="001A0D5F"/>
    <w:rsid w:val="001A132D"/>
    <w:rsid w:val="001A2F60"/>
    <w:rsid w:val="001A44C1"/>
    <w:rsid w:val="001A4C42"/>
    <w:rsid w:val="001A5836"/>
    <w:rsid w:val="001A699B"/>
    <w:rsid w:val="001A6CA1"/>
    <w:rsid w:val="001A7420"/>
    <w:rsid w:val="001A7743"/>
    <w:rsid w:val="001B0BFB"/>
    <w:rsid w:val="001B2251"/>
    <w:rsid w:val="001B3BE8"/>
    <w:rsid w:val="001B6637"/>
    <w:rsid w:val="001C19AA"/>
    <w:rsid w:val="001C21C3"/>
    <w:rsid w:val="001C31B2"/>
    <w:rsid w:val="001C3E33"/>
    <w:rsid w:val="001D02C2"/>
    <w:rsid w:val="001D336C"/>
    <w:rsid w:val="001D7AB9"/>
    <w:rsid w:val="001E360B"/>
    <w:rsid w:val="001E44D4"/>
    <w:rsid w:val="001E5BA1"/>
    <w:rsid w:val="001E7F97"/>
    <w:rsid w:val="001F0C1D"/>
    <w:rsid w:val="001F1132"/>
    <w:rsid w:val="001F168B"/>
    <w:rsid w:val="001F2E11"/>
    <w:rsid w:val="001F435A"/>
    <w:rsid w:val="002060E7"/>
    <w:rsid w:val="0021321E"/>
    <w:rsid w:val="002139FE"/>
    <w:rsid w:val="00220E67"/>
    <w:rsid w:val="00221432"/>
    <w:rsid w:val="00222E10"/>
    <w:rsid w:val="00222F41"/>
    <w:rsid w:val="00223912"/>
    <w:rsid w:val="00223EE9"/>
    <w:rsid w:val="0022463D"/>
    <w:rsid w:val="00226D70"/>
    <w:rsid w:val="002276BA"/>
    <w:rsid w:val="0023094D"/>
    <w:rsid w:val="00232B96"/>
    <w:rsid w:val="00232FFE"/>
    <w:rsid w:val="0023363E"/>
    <w:rsid w:val="002336EC"/>
    <w:rsid w:val="002347A2"/>
    <w:rsid w:val="00234ECA"/>
    <w:rsid w:val="00236032"/>
    <w:rsid w:val="00240680"/>
    <w:rsid w:val="00241040"/>
    <w:rsid w:val="002537DB"/>
    <w:rsid w:val="00256371"/>
    <w:rsid w:val="00256CE7"/>
    <w:rsid w:val="0026397B"/>
    <w:rsid w:val="00266103"/>
    <w:rsid w:val="00266A76"/>
    <w:rsid w:val="002675F0"/>
    <w:rsid w:val="0026793C"/>
    <w:rsid w:val="00270287"/>
    <w:rsid w:val="002712FC"/>
    <w:rsid w:val="00277091"/>
    <w:rsid w:val="002843EC"/>
    <w:rsid w:val="00290DD0"/>
    <w:rsid w:val="0029327F"/>
    <w:rsid w:val="002958D2"/>
    <w:rsid w:val="00296D8F"/>
    <w:rsid w:val="002976B7"/>
    <w:rsid w:val="002A726D"/>
    <w:rsid w:val="002B1B0D"/>
    <w:rsid w:val="002B5B98"/>
    <w:rsid w:val="002B6339"/>
    <w:rsid w:val="002C4BF1"/>
    <w:rsid w:val="002C5142"/>
    <w:rsid w:val="002D369A"/>
    <w:rsid w:val="002D6CA5"/>
    <w:rsid w:val="002E00EE"/>
    <w:rsid w:val="002E43E8"/>
    <w:rsid w:val="002E4BAF"/>
    <w:rsid w:val="002F64D7"/>
    <w:rsid w:val="00304447"/>
    <w:rsid w:val="0030588E"/>
    <w:rsid w:val="00313B00"/>
    <w:rsid w:val="003172DC"/>
    <w:rsid w:val="0032417F"/>
    <w:rsid w:val="003312CF"/>
    <w:rsid w:val="003324A4"/>
    <w:rsid w:val="00337868"/>
    <w:rsid w:val="00340292"/>
    <w:rsid w:val="003410AC"/>
    <w:rsid w:val="00346DF3"/>
    <w:rsid w:val="0035462D"/>
    <w:rsid w:val="00360795"/>
    <w:rsid w:val="00361A09"/>
    <w:rsid w:val="003627CF"/>
    <w:rsid w:val="00364934"/>
    <w:rsid w:val="00364F7A"/>
    <w:rsid w:val="0036582A"/>
    <w:rsid w:val="00365EBC"/>
    <w:rsid w:val="00367327"/>
    <w:rsid w:val="00370D3D"/>
    <w:rsid w:val="00374E93"/>
    <w:rsid w:val="0037605C"/>
    <w:rsid w:val="003765B8"/>
    <w:rsid w:val="0038030A"/>
    <w:rsid w:val="00380540"/>
    <w:rsid w:val="00382432"/>
    <w:rsid w:val="00387A4D"/>
    <w:rsid w:val="003904AC"/>
    <w:rsid w:val="00391836"/>
    <w:rsid w:val="00393BF2"/>
    <w:rsid w:val="00394713"/>
    <w:rsid w:val="003950E8"/>
    <w:rsid w:val="00395FD9"/>
    <w:rsid w:val="0039724A"/>
    <w:rsid w:val="003A15F5"/>
    <w:rsid w:val="003A1D78"/>
    <w:rsid w:val="003A2113"/>
    <w:rsid w:val="003A644E"/>
    <w:rsid w:val="003A7369"/>
    <w:rsid w:val="003B0277"/>
    <w:rsid w:val="003B41EF"/>
    <w:rsid w:val="003B4299"/>
    <w:rsid w:val="003B7AC1"/>
    <w:rsid w:val="003C3971"/>
    <w:rsid w:val="003C6846"/>
    <w:rsid w:val="003E44A2"/>
    <w:rsid w:val="003F323D"/>
    <w:rsid w:val="003F378D"/>
    <w:rsid w:val="003F443C"/>
    <w:rsid w:val="00400CC2"/>
    <w:rsid w:val="00406FA3"/>
    <w:rsid w:val="00411192"/>
    <w:rsid w:val="00411F0A"/>
    <w:rsid w:val="004140E0"/>
    <w:rsid w:val="00415AD1"/>
    <w:rsid w:val="0041767B"/>
    <w:rsid w:val="0042081E"/>
    <w:rsid w:val="00423334"/>
    <w:rsid w:val="00430508"/>
    <w:rsid w:val="00430D2D"/>
    <w:rsid w:val="004317CA"/>
    <w:rsid w:val="004345EC"/>
    <w:rsid w:val="004362C9"/>
    <w:rsid w:val="00440542"/>
    <w:rsid w:val="00440E8A"/>
    <w:rsid w:val="00440F20"/>
    <w:rsid w:val="004465B3"/>
    <w:rsid w:val="00451E02"/>
    <w:rsid w:val="0045462A"/>
    <w:rsid w:val="004628C3"/>
    <w:rsid w:val="00465515"/>
    <w:rsid w:val="0046664E"/>
    <w:rsid w:val="0047172B"/>
    <w:rsid w:val="00482A3F"/>
    <w:rsid w:val="00490A8E"/>
    <w:rsid w:val="004965A8"/>
    <w:rsid w:val="004A1115"/>
    <w:rsid w:val="004B11FA"/>
    <w:rsid w:val="004B672A"/>
    <w:rsid w:val="004C1509"/>
    <w:rsid w:val="004C1BEB"/>
    <w:rsid w:val="004C5B6F"/>
    <w:rsid w:val="004C63D2"/>
    <w:rsid w:val="004D0A9A"/>
    <w:rsid w:val="004D3578"/>
    <w:rsid w:val="004D7DEA"/>
    <w:rsid w:val="004E213A"/>
    <w:rsid w:val="004E25CE"/>
    <w:rsid w:val="004E730B"/>
    <w:rsid w:val="004F0988"/>
    <w:rsid w:val="004F3340"/>
    <w:rsid w:val="004F6616"/>
    <w:rsid w:val="00504326"/>
    <w:rsid w:val="00506DCC"/>
    <w:rsid w:val="00507758"/>
    <w:rsid w:val="00510433"/>
    <w:rsid w:val="005153FF"/>
    <w:rsid w:val="005155C0"/>
    <w:rsid w:val="00517B47"/>
    <w:rsid w:val="00520205"/>
    <w:rsid w:val="0053388B"/>
    <w:rsid w:val="005344AF"/>
    <w:rsid w:val="00535773"/>
    <w:rsid w:val="00540956"/>
    <w:rsid w:val="005432EE"/>
    <w:rsid w:val="00543A5D"/>
    <w:rsid w:val="00543E6C"/>
    <w:rsid w:val="005456D4"/>
    <w:rsid w:val="0054652E"/>
    <w:rsid w:val="00546F10"/>
    <w:rsid w:val="00553C05"/>
    <w:rsid w:val="00561CA1"/>
    <w:rsid w:val="005626B5"/>
    <w:rsid w:val="00565087"/>
    <w:rsid w:val="00565500"/>
    <w:rsid w:val="00570E69"/>
    <w:rsid w:val="005741B5"/>
    <w:rsid w:val="00582E97"/>
    <w:rsid w:val="0058393F"/>
    <w:rsid w:val="0058761C"/>
    <w:rsid w:val="00591D8D"/>
    <w:rsid w:val="00591FE6"/>
    <w:rsid w:val="00594497"/>
    <w:rsid w:val="00597B11"/>
    <w:rsid w:val="005A13C8"/>
    <w:rsid w:val="005A1D8D"/>
    <w:rsid w:val="005B1038"/>
    <w:rsid w:val="005B54BB"/>
    <w:rsid w:val="005C3C78"/>
    <w:rsid w:val="005D001F"/>
    <w:rsid w:val="005D17DC"/>
    <w:rsid w:val="005D1D7F"/>
    <w:rsid w:val="005D25EB"/>
    <w:rsid w:val="005D2CF1"/>
    <w:rsid w:val="005D2E01"/>
    <w:rsid w:val="005D7526"/>
    <w:rsid w:val="005E227A"/>
    <w:rsid w:val="005E4BB2"/>
    <w:rsid w:val="005E58DD"/>
    <w:rsid w:val="005E65B8"/>
    <w:rsid w:val="005F5894"/>
    <w:rsid w:val="00601081"/>
    <w:rsid w:val="00601478"/>
    <w:rsid w:val="0060180F"/>
    <w:rsid w:val="00602AEA"/>
    <w:rsid w:val="0060399A"/>
    <w:rsid w:val="00613C31"/>
    <w:rsid w:val="00614FDF"/>
    <w:rsid w:val="0062740B"/>
    <w:rsid w:val="00630726"/>
    <w:rsid w:val="006308B8"/>
    <w:rsid w:val="0063543D"/>
    <w:rsid w:val="0063582A"/>
    <w:rsid w:val="00635943"/>
    <w:rsid w:val="006456CD"/>
    <w:rsid w:val="00646085"/>
    <w:rsid w:val="00647114"/>
    <w:rsid w:val="00650AAE"/>
    <w:rsid w:val="00657707"/>
    <w:rsid w:val="00661306"/>
    <w:rsid w:val="006625B9"/>
    <w:rsid w:val="00663305"/>
    <w:rsid w:val="0067126D"/>
    <w:rsid w:val="00672387"/>
    <w:rsid w:val="006727F6"/>
    <w:rsid w:val="0067687D"/>
    <w:rsid w:val="006818CC"/>
    <w:rsid w:val="00686019"/>
    <w:rsid w:val="006952C2"/>
    <w:rsid w:val="006955DC"/>
    <w:rsid w:val="00695B21"/>
    <w:rsid w:val="0069780D"/>
    <w:rsid w:val="006A323F"/>
    <w:rsid w:val="006A5A23"/>
    <w:rsid w:val="006A7AFD"/>
    <w:rsid w:val="006B2845"/>
    <w:rsid w:val="006B30D0"/>
    <w:rsid w:val="006B55BA"/>
    <w:rsid w:val="006C1970"/>
    <w:rsid w:val="006C3D95"/>
    <w:rsid w:val="006C6359"/>
    <w:rsid w:val="006C6FAE"/>
    <w:rsid w:val="006C777C"/>
    <w:rsid w:val="006D0FAB"/>
    <w:rsid w:val="006D2330"/>
    <w:rsid w:val="006D4038"/>
    <w:rsid w:val="006D48DA"/>
    <w:rsid w:val="006D61EC"/>
    <w:rsid w:val="006E0488"/>
    <w:rsid w:val="006E0AA4"/>
    <w:rsid w:val="006E5C86"/>
    <w:rsid w:val="006E77E4"/>
    <w:rsid w:val="006F37F4"/>
    <w:rsid w:val="006F654F"/>
    <w:rsid w:val="006F6DAF"/>
    <w:rsid w:val="006F7356"/>
    <w:rsid w:val="00701116"/>
    <w:rsid w:val="00713C44"/>
    <w:rsid w:val="007260F8"/>
    <w:rsid w:val="00734A5B"/>
    <w:rsid w:val="00734C17"/>
    <w:rsid w:val="0074026F"/>
    <w:rsid w:val="00742949"/>
    <w:rsid w:val="007429F6"/>
    <w:rsid w:val="00743E42"/>
    <w:rsid w:val="00744E76"/>
    <w:rsid w:val="0074552B"/>
    <w:rsid w:val="0076105B"/>
    <w:rsid w:val="00761728"/>
    <w:rsid w:val="0076442C"/>
    <w:rsid w:val="007676AD"/>
    <w:rsid w:val="00772FAB"/>
    <w:rsid w:val="00774DA4"/>
    <w:rsid w:val="007816FA"/>
    <w:rsid w:val="00781F0F"/>
    <w:rsid w:val="00782862"/>
    <w:rsid w:val="00792E0E"/>
    <w:rsid w:val="007A73FC"/>
    <w:rsid w:val="007A7D19"/>
    <w:rsid w:val="007B0C5E"/>
    <w:rsid w:val="007B1029"/>
    <w:rsid w:val="007B5CF9"/>
    <w:rsid w:val="007B600E"/>
    <w:rsid w:val="007C187E"/>
    <w:rsid w:val="007C7F97"/>
    <w:rsid w:val="007D1B85"/>
    <w:rsid w:val="007D4B28"/>
    <w:rsid w:val="007D4C59"/>
    <w:rsid w:val="007D52D9"/>
    <w:rsid w:val="007E31AB"/>
    <w:rsid w:val="007E473D"/>
    <w:rsid w:val="007E5F46"/>
    <w:rsid w:val="007E6A6A"/>
    <w:rsid w:val="007F0082"/>
    <w:rsid w:val="007F0F4A"/>
    <w:rsid w:val="007F2A84"/>
    <w:rsid w:val="007F2B1E"/>
    <w:rsid w:val="00800BF7"/>
    <w:rsid w:val="008028A4"/>
    <w:rsid w:val="00806F6D"/>
    <w:rsid w:val="00813E4B"/>
    <w:rsid w:val="008175B6"/>
    <w:rsid w:val="00823569"/>
    <w:rsid w:val="00830747"/>
    <w:rsid w:val="00832477"/>
    <w:rsid w:val="00833EA1"/>
    <w:rsid w:val="0083670E"/>
    <w:rsid w:val="00837FA3"/>
    <w:rsid w:val="00840082"/>
    <w:rsid w:val="0084183F"/>
    <w:rsid w:val="00845CFF"/>
    <w:rsid w:val="00846B18"/>
    <w:rsid w:val="008477F9"/>
    <w:rsid w:val="00850411"/>
    <w:rsid w:val="00852E79"/>
    <w:rsid w:val="008558E7"/>
    <w:rsid w:val="0086715D"/>
    <w:rsid w:val="008745BB"/>
    <w:rsid w:val="0087645C"/>
    <w:rsid w:val="00876580"/>
    <w:rsid w:val="008768CA"/>
    <w:rsid w:val="008807CF"/>
    <w:rsid w:val="00881543"/>
    <w:rsid w:val="00881DD3"/>
    <w:rsid w:val="00882D89"/>
    <w:rsid w:val="00884982"/>
    <w:rsid w:val="00887625"/>
    <w:rsid w:val="00890A7F"/>
    <w:rsid w:val="00890C2D"/>
    <w:rsid w:val="00894FCE"/>
    <w:rsid w:val="008A2490"/>
    <w:rsid w:val="008A2BC5"/>
    <w:rsid w:val="008B2743"/>
    <w:rsid w:val="008C36F1"/>
    <w:rsid w:val="008C384C"/>
    <w:rsid w:val="008C49A2"/>
    <w:rsid w:val="008D2EA4"/>
    <w:rsid w:val="008D749A"/>
    <w:rsid w:val="008D7744"/>
    <w:rsid w:val="008E3547"/>
    <w:rsid w:val="008E554C"/>
    <w:rsid w:val="008E5A2D"/>
    <w:rsid w:val="008F6C37"/>
    <w:rsid w:val="008F7CF1"/>
    <w:rsid w:val="00901485"/>
    <w:rsid w:val="0090271F"/>
    <w:rsid w:val="00902E23"/>
    <w:rsid w:val="00907E20"/>
    <w:rsid w:val="009114D7"/>
    <w:rsid w:val="0091348E"/>
    <w:rsid w:val="00917CCB"/>
    <w:rsid w:val="00920EE6"/>
    <w:rsid w:val="009330E0"/>
    <w:rsid w:val="009334C0"/>
    <w:rsid w:val="00941200"/>
    <w:rsid w:val="00942EC2"/>
    <w:rsid w:val="0095054F"/>
    <w:rsid w:val="0095109D"/>
    <w:rsid w:val="009564FD"/>
    <w:rsid w:val="00957C87"/>
    <w:rsid w:val="00960F84"/>
    <w:rsid w:val="0096381C"/>
    <w:rsid w:val="00964D52"/>
    <w:rsid w:val="00974804"/>
    <w:rsid w:val="00977037"/>
    <w:rsid w:val="0098744B"/>
    <w:rsid w:val="009879C5"/>
    <w:rsid w:val="00990D98"/>
    <w:rsid w:val="00992EF7"/>
    <w:rsid w:val="00995FE4"/>
    <w:rsid w:val="009A02BB"/>
    <w:rsid w:val="009A04EE"/>
    <w:rsid w:val="009A09E6"/>
    <w:rsid w:val="009A14AC"/>
    <w:rsid w:val="009A7A21"/>
    <w:rsid w:val="009B442E"/>
    <w:rsid w:val="009B7959"/>
    <w:rsid w:val="009D5F48"/>
    <w:rsid w:val="009E1362"/>
    <w:rsid w:val="009E3E7C"/>
    <w:rsid w:val="009F2C87"/>
    <w:rsid w:val="009F37B7"/>
    <w:rsid w:val="009F6A3D"/>
    <w:rsid w:val="00A10F02"/>
    <w:rsid w:val="00A1250A"/>
    <w:rsid w:val="00A12CC8"/>
    <w:rsid w:val="00A164B4"/>
    <w:rsid w:val="00A20F31"/>
    <w:rsid w:val="00A229AD"/>
    <w:rsid w:val="00A23ED8"/>
    <w:rsid w:val="00A26376"/>
    <w:rsid w:val="00A26956"/>
    <w:rsid w:val="00A27486"/>
    <w:rsid w:val="00A31432"/>
    <w:rsid w:val="00A322D2"/>
    <w:rsid w:val="00A37639"/>
    <w:rsid w:val="00A43F47"/>
    <w:rsid w:val="00A4508E"/>
    <w:rsid w:val="00A45336"/>
    <w:rsid w:val="00A457B1"/>
    <w:rsid w:val="00A52D11"/>
    <w:rsid w:val="00A53724"/>
    <w:rsid w:val="00A56066"/>
    <w:rsid w:val="00A674F5"/>
    <w:rsid w:val="00A73129"/>
    <w:rsid w:val="00A76EE6"/>
    <w:rsid w:val="00A82346"/>
    <w:rsid w:val="00A8323D"/>
    <w:rsid w:val="00A833C6"/>
    <w:rsid w:val="00A85F6D"/>
    <w:rsid w:val="00A90294"/>
    <w:rsid w:val="00A92BA1"/>
    <w:rsid w:val="00A9425F"/>
    <w:rsid w:val="00A97F12"/>
    <w:rsid w:val="00AA0917"/>
    <w:rsid w:val="00AA1F1C"/>
    <w:rsid w:val="00AB3CE4"/>
    <w:rsid w:val="00AB472C"/>
    <w:rsid w:val="00AB554D"/>
    <w:rsid w:val="00AB7628"/>
    <w:rsid w:val="00AC6BC6"/>
    <w:rsid w:val="00AD0B00"/>
    <w:rsid w:val="00AE4E94"/>
    <w:rsid w:val="00AE5479"/>
    <w:rsid w:val="00AE5E45"/>
    <w:rsid w:val="00AE65E2"/>
    <w:rsid w:val="00AE76DE"/>
    <w:rsid w:val="00AF03EE"/>
    <w:rsid w:val="00AF1ABB"/>
    <w:rsid w:val="00AF289C"/>
    <w:rsid w:val="00AF3A62"/>
    <w:rsid w:val="00AF501A"/>
    <w:rsid w:val="00AF66C8"/>
    <w:rsid w:val="00B013A4"/>
    <w:rsid w:val="00B05067"/>
    <w:rsid w:val="00B11449"/>
    <w:rsid w:val="00B11C75"/>
    <w:rsid w:val="00B15449"/>
    <w:rsid w:val="00B229BA"/>
    <w:rsid w:val="00B24C5D"/>
    <w:rsid w:val="00B25EE9"/>
    <w:rsid w:val="00B3144A"/>
    <w:rsid w:val="00B407F2"/>
    <w:rsid w:val="00B4690A"/>
    <w:rsid w:val="00B527BF"/>
    <w:rsid w:val="00B578FF"/>
    <w:rsid w:val="00B64F49"/>
    <w:rsid w:val="00B7088A"/>
    <w:rsid w:val="00B7246E"/>
    <w:rsid w:val="00B72D65"/>
    <w:rsid w:val="00B77C88"/>
    <w:rsid w:val="00B812B9"/>
    <w:rsid w:val="00B81A6D"/>
    <w:rsid w:val="00B821FB"/>
    <w:rsid w:val="00B838A4"/>
    <w:rsid w:val="00B85E87"/>
    <w:rsid w:val="00B87A04"/>
    <w:rsid w:val="00B87BEA"/>
    <w:rsid w:val="00B93086"/>
    <w:rsid w:val="00B94FA4"/>
    <w:rsid w:val="00BA19ED"/>
    <w:rsid w:val="00BA3B40"/>
    <w:rsid w:val="00BA4B8D"/>
    <w:rsid w:val="00BC0F7D"/>
    <w:rsid w:val="00BD0982"/>
    <w:rsid w:val="00BD0E09"/>
    <w:rsid w:val="00BD3585"/>
    <w:rsid w:val="00BD7D31"/>
    <w:rsid w:val="00BE0092"/>
    <w:rsid w:val="00BE0E94"/>
    <w:rsid w:val="00BE1776"/>
    <w:rsid w:val="00BE1FB6"/>
    <w:rsid w:val="00BE3255"/>
    <w:rsid w:val="00BE7CD9"/>
    <w:rsid w:val="00BF01E9"/>
    <w:rsid w:val="00BF128E"/>
    <w:rsid w:val="00BF5CDE"/>
    <w:rsid w:val="00BF66D3"/>
    <w:rsid w:val="00BF7661"/>
    <w:rsid w:val="00C002DC"/>
    <w:rsid w:val="00C074DD"/>
    <w:rsid w:val="00C132AC"/>
    <w:rsid w:val="00C13A91"/>
    <w:rsid w:val="00C14633"/>
    <w:rsid w:val="00C1496A"/>
    <w:rsid w:val="00C20BC3"/>
    <w:rsid w:val="00C2380C"/>
    <w:rsid w:val="00C24DA9"/>
    <w:rsid w:val="00C26FCD"/>
    <w:rsid w:val="00C33079"/>
    <w:rsid w:val="00C4438C"/>
    <w:rsid w:val="00C45231"/>
    <w:rsid w:val="00C46126"/>
    <w:rsid w:val="00C508FA"/>
    <w:rsid w:val="00C5264D"/>
    <w:rsid w:val="00C53A16"/>
    <w:rsid w:val="00C55D4E"/>
    <w:rsid w:val="00C57654"/>
    <w:rsid w:val="00C622E4"/>
    <w:rsid w:val="00C634DC"/>
    <w:rsid w:val="00C707C0"/>
    <w:rsid w:val="00C72833"/>
    <w:rsid w:val="00C754A7"/>
    <w:rsid w:val="00C80B6B"/>
    <w:rsid w:val="00C80E50"/>
    <w:rsid w:val="00C80F1D"/>
    <w:rsid w:val="00C82694"/>
    <w:rsid w:val="00C82769"/>
    <w:rsid w:val="00C838F5"/>
    <w:rsid w:val="00C93F40"/>
    <w:rsid w:val="00CA2020"/>
    <w:rsid w:val="00CA2B6A"/>
    <w:rsid w:val="00CA3D0C"/>
    <w:rsid w:val="00CA4268"/>
    <w:rsid w:val="00CA4B17"/>
    <w:rsid w:val="00CA62BF"/>
    <w:rsid w:val="00CD1552"/>
    <w:rsid w:val="00CD19B6"/>
    <w:rsid w:val="00CD6E5B"/>
    <w:rsid w:val="00CE1FC4"/>
    <w:rsid w:val="00CE32EA"/>
    <w:rsid w:val="00CE36A9"/>
    <w:rsid w:val="00CE619E"/>
    <w:rsid w:val="00CF068A"/>
    <w:rsid w:val="00CF085D"/>
    <w:rsid w:val="00CF1F93"/>
    <w:rsid w:val="00CF2A67"/>
    <w:rsid w:val="00CF4802"/>
    <w:rsid w:val="00CF5FF1"/>
    <w:rsid w:val="00CF78D8"/>
    <w:rsid w:val="00D02315"/>
    <w:rsid w:val="00D040EA"/>
    <w:rsid w:val="00D07B60"/>
    <w:rsid w:val="00D222BD"/>
    <w:rsid w:val="00D2588A"/>
    <w:rsid w:val="00D2590F"/>
    <w:rsid w:val="00D26879"/>
    <w:rsid w:val="00D31EC7"/>
    <w:rsid w:val="00D327C3"/>
    <w:rsid w:val="00D37AD5"/>
    <w:rsid w:val="00D37D47"/>
    <w:rsid w:val="00D53C9E"/>
    <w:rsid w:val="00D55730"/>
    <w:rsid w:val="00D557C7"/>
    <w:rsid w:val="00D56CC6"/>
    <w:rsid w:val="00D57972"/>
    <w:rsid w:val="00D60B19"/>
    <w:rsid w:val="00D64C8C"/>
    <w:rsid w:val="00D66D26"/>
    <w:rsid w:val="00D675A9"/>
    <w:rsid w:val="00D678B9"/>
    <w:rsid w:val="00D67A50"/>
    <w:rsid w:val="00D73295"/>
    <w:rsid w:val="00D738D6"/>
    <w:rsid w:val="00D755EB"/>
    <w:rsid w:val="00D75E76"/>
    <w:rsid w:val="00D76048"/>
    <w:rsid w:val="00D77C87"/>
    <w:rsid w:val="00D85A71"/>
    <w:rsid w:val="00D87E00"/>
    <w:rsid w:val="00D9134D"/>
    <w:rsid w:val="00D92115"/>
    <w:rsid w:val="00D95D52"/>
    <w:rsid w:val="00DA7A03"/>
    <w:rsid w:val="00DB1818"/>
    <w:rsid w:val="00DB4FD5"/>
    <w:rsid w:val="00DB5D3C"/>
    <w:rsid w:val="00DB7AB7"/>
    <w:rsid w:val="00DC309B"/>
    <w:rsid w:val="00DC4DA2"/>
    <w:rsid w:val="00DC562D"/>
    <w:rsid w:val="00DC61FD"/>
    <w:rsid w:val="00DD4C17"/>
    <w:rsid w:val="00DD74A5"/>
    <w:rsid w:val="00DE0610"/>
    <w:rsid w:val="00DE1AE4"/>
    <w:rsid w:val="00DF03E5"/>
    <w:rsid w:val="00DF2B1F"/>
    <w:rsid w:val="00DF62CD"/>
    <w:rsid w:val="00DF7E4E"/>
    <w:rsid w:val="00E00F1F"/>
    <w:rsid w:val="00E01713"/>
    <w:rsid w:val="00E101EE"/>
    <w:rsid w:val="00E10B49"/>
    <w:rsid w:val="00E13211"/>
    <w:rsid w:val="00E16509"/>
    <w:rsid w:val="00E17DCE"/>
    <w:rsid w:val="00E233B1"/>
    <w:rsid w:val="00E36F7B"/>
    <w:rsid w:val="00E42DDD"/>
    <w:rsid w:val="00E44582"/>
    <w:rsid w:val="00E46D83"/>
    <w:rsid w:val="00E51D27"/>
    <w:rsid w:val="00E5574F"/>
    <w:rsid w:val="00E57D6A"/>
    <w:rsid w:val="00E71D9E"/>
    <w:rsid w:val="00E75599"/>
    <w:rsid w:val="00E77645"/>
    <w:rsid w:val="00E821B5"/>
    <w:rsid w:val="00E84DB6"/>
    <w:rsid w:val="00E87F7F"/>
    <w:rsid w:val="00E908F5"/>
    <w:rsid w:val="00E91C00"/>
    <w:rsid w:val="00E953B9"/>
    <w:rsid w:val="00EA15B0"/>
    <w:rsid w:val="00EA1F39"/>
    <w:rsid w:val="00EA5EA7"/>
    <w:rsid w:val="00EA7FE5"/>
    <w:rsid w:val="00EB5EC8"/>
    <w:rsid w:val="00EC4A25"/>
    <w:rsid w:val="00EC5577"/>
    <w:rsid w:val="00EC640B"/>
    <w:rsid w:val="00ED3570"/>
    <w:rsid w:val="00ED6C0B"/>
    <w:rsid w:val="00ED7F6B"/>
    <w:rsid w:val="00EE0B3B"/>
    <w:rsid w:val="00EE2D4A"/>
    <w:rsid w:val="00EE42BF"/>
    <w:rsid w:val="00EE62F2"/>
    <w:rsid w:val="00EF473A"/>
    <w:rsid w:val="00EF7354"/>
    <w:rsid w:val="00F025A2"/>
    <w:rsid w:val="00F04712"/>
    <w:rsid w:val="00F0508A"/>
    <w:rsid w:val="00F058E1"/>
    <w:rsid w:val="00F1006E"/>
    <w:rsid w:val="00F101BA"/>
    <w:rsid w:val="00F13360"/>
    <w:rsid w:val="00F16D63"/>
    <w:rsid w:val="00F229C0"/>
    <w:rsid w:val="00F22EC7"/>
    <w:rsid w:val="00F23A2A"/>
    <w:rsid w:val="00F249CF"/>
    <w:rsid w:val="00F24BA9"/>
    <w:rsid w:val="00F31362"/>
    <w:rsid w:val="00F3140E"/>
    <w:rsid w:val="00F3190E"/>
    <w:rsid w:val="00F325C8"/>
    <w:rsid w:val="00F33077"/>
    <w:rsid w:val="00F34196"/>
    <w:rsid w:val="00F40434"/>
    <w:rsid w:val="00F46B2C"/>
    <w:rsid w:val="00F653B8"/>
    <w:rsid w:val="00F72837"/>
    <w:rsid w:val="00F74850"/>
    <w:rsid w:val="00F81092"/>
    <w:rsid w:val="00F9008D"/>
    <w:rsid w:val="00FA111F"/>
    <w:rsid w:val="00FA1266"/>
    <w:rsid w:val="00FA24CB"/>
    <w:rsid w:val="00FC1192"/>
    <w:rsid w:val="00FD1569"/>
    <w:rsid w:val="00FD63BF"/>
    <w:rsid w:val="00FE6F98"/>
    <w:rsid w:val="00FF2637"/>
    <w:rsid w:val="00FF3252"/>
    <w:rsid w:val="0B3C5B22"/>
    <w:rsid w:val="0CC81372"/>
    <w:rsid w:val="16F2816D"/>
    <w:rsid w:val="17BB54C2"/>
    <w:rsid w:val="1A0E7066"/>
    <w:rsid w:val="1A92517A"/>
    <w:rsid w:val="1B71E60E"/>
    <w:rsid w:val="1CE37AC8"/>
    <w:rsid w:val="227F128E"/>
    <w:rsid w:val="2481374B"/>
    <w:rsid w:val="2BFF4F69"/>
    <w:rsid w:val="2E732EAF"/>
    <w:rsid w:val="302306B2"/>
    <w:rsid w:val="31393EBF"/>
    <w:rsid w:val="32166F64"/>
    <w:rsid w:val="33E20C36"/>
    <w:rsid w:val="35E47747"/>
    <w:rsid w:val="39966977"/>
    <w:rsid w:val="3A697ECF"/>
    <w:rsid w:val="3B82826B"/>
    <w:rsid w:val="3B8441C2"/>
    <w:rsid w:val="3DA5E296"/>
    <w:rsid w:val="401C3714"/>
    <w:rsid w:val="41E918CF"/>
    <w:rsid w:val="42E67167"/>
    <w:rsid w:val="435A0FCE"/>
    <w:rsid w:val="448B35F6"/>
    <w:rsid w:val="497908C6"/>
    <w:rsid w:val="4F5503C0"/>
    <w:rsid w:val="52A16EF9"/>
    <w:rsid w:val="52F45ABE"/>
    <w:rsid w:val="583106B4"/>
    <w:rsid w:val="658F7BE4"/>
    <w:rsid w:val="65939B2A"/>
    <w:rsid w:val="6BB31736"/>
    <w:rsid w:val="72793D15"/>
    <w:rsid w:val="72FF1A75"/>
    <w:rsid w:val="76035598"/>
    <w:rsid w:val="762D9036"/>
    <w:rsid w:val="79237D51"/>
    <w:rsid w:val="7A1A0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7182146"/>
  <w15:docId w15:val="{719D2441-6E78-4D12-8A96-4639EA307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qFormat="1"/>
    <w:lsdException w:name="List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 w:line="259" w:lineRule="auto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 w:line="259" w:lineRule="auto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0"/>
    <w:next w:val="a"/>
    <w:uiPriority w:val="39"/>
    <w:qFormat/>
    <w:pPr>
      <w:ind w:left="1418" w:hanging="1418"/>
    </w:pPr>
  </w:style>
  <w:style w:type="paragraph" w:styleId="30">
    <w:name w:val="toc 3"/>
    <w:basedOn w:val="20"/>
    <w:next w:val="a"/>
    <w:uiPriority w:val="39"/>
    <w:qFormat/>
    <w:pPr>
      <w:ind w:left="1134" w:hanging="1134"/>
    </w:pPr>
  </w:style>
  <w:style w:type="paragraph" w:styleId="20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a3">
    <w:name w:val="caption"/>
    <w:basedOn w:val="a"/>
    <w:next w:val="a"/>
    <w:qFormat/>
    <w:pPr>
      <w:spacing w:before="120" w:after="120"/>
    </w:pPr>
    <w:rPr>
      <w:rFonts w:eastAsia="SimSun"/>
      <w:b/>
    </w:rPr>
  </w:style>
  <w:style w:type="paragraph" w:styleId="a4">
    <w:name w:val="Document Map"/>
    <w:basedOn w:val="a"/>
    <w:link w:val="Char"/>
    <w:qFormat/>
    <w:rPr>
      <w:rFonts w:ascii="SimSun" w:eastAsia="SimSun"/>
      <w:sz w:val="18"/>
      <w:szCs w:val="18"/>
    </w:rPr>
  </w:style>
  <w:style w:type="paragraph" w:styleId="a5">
    <w:name w:val="annotation text"/>
    <w:basedOn w:val="a"/>
    <w:link w:val="Char0"/>
    <w:qFormat/>
    <w:rPr>
      <w:rFonts w:eastAsia="SimSun"/>
    </w:r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6">
    <w:name w:val="Balloon Text"/>
    <w:basedOn w:val="a"/>
    <w:link w:val="Char1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7">
    <w:name w:val="footer"/>
    <w:basedOn w:val="a8"/>
    <w:qFormat/>
    <w:pPr>
      <w:jc w:val="center"/>
    </w:pPr>
    <w:rPr>
      <w:i/>
    </w:rPr>
  </w:style>
  <w:style w:type="paragraph" w:styleId="a8">
    <w:name w:val="header"/>
    <w:basedOn w:val="a"/>
    <w:qFormat/>
    <w:pPr>
      <w:widowControl w:val="0"/>
      <w:overflowPunct w:val="0"/>
      <w:autoSpaceDE w:val="0"/>
      <w:autoSpaceDN w:val="0"/>
      <w:adjustRightInd w:val="0"/>
      <w:spacing w:after="160"/>
      <w:textAlignment w:val="baseline"/>
    </w:pPr>
    <w:rPr>
      <w:rFonts w:ascii="Arial" w:hAnsi="Arial"/>
      <w:b/>
      <w:sz w:val="18"/>
      <w:lang w:eastAsia="ja-JP"/>
    </w:rPr>
  </w:style>
  <w:style w:type="paragraph" w:styleId="a9">
    <w:name w:val="List"/>
    <w:basedOn w:val="a"/>
    <w:qFormat/>
    <w:pPr>
      <w:ind w:left="283" w:hanging="283"/>
      <w:contextualSpacing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a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ab">
    <w:name w:val="Title"/>
    <w:basedOn w:val="a"/>
    <w:next w:val="a"/>
    <w:link w:val="Char2"/>
    <w:qFormat/>
    <w:pPr>
      <w:spacing w:before="240" w:after="60"/>
      <w:jc w:val="center"/>
      <w:outlineLvl w:val="0"/>
    </w:pPr>
    <w:rPr>
      <w:rFonts w:ascii="Calibri Light" w:eastAsia="SimSun" w:hAnsi="Calibri Light"/>
      <w:b/>
      <w:bCs/>
      <w:sz w:val="32"/>
      <w:szCs w:val="32"/>
    </w:rPr>
  </w:style>
  <w:style w:type="paragraph" w:styleId="ac">
    <w:name w:val="annotation subject"/>
    <w:basedOn w:val="a5"/>
    <w:next w:val="a5"/>
    <w:link w:val="Char3"/>
    <w:qFormat/>
    <w:rPr>
      <w:b/>
      <w:bCs/>
    </w:rPr>
  </w:style>
  <w:style w:type="table" w:styleId="ad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qFormat/>
    <w:rPr>
      <w:b/>
      <w:bCs/>
    </w:rPr>
  </w:style>
  <w:style w:type="character" w:styleId="af">
    <w:name w:val="FollowedHyperlink"/>
    <w:basedOn w:val="a0"/>
    <w:qFormat/>
    <w:rPr>
      <w:color w:val="954F72" w:themeColor="followedHyperlink"/>
      <w:u w:val="single"/>
    </w:rPr>
  </w:style>
  <w:style w:type="character" w:styleId="af0">
    <w:name w:val="Emphasis"/>
    <w:qFormat/>
    <w:rPr>
      <w:i/>
      <w:iCs/>
    </w:rPr>
  </w:style>
  <w:style w:type="character" w:styleId="af1">
    <w:name w:val="Hyperlink"/>
    <w:basedOn w:val="a0"/>
    <w:uiPriority w:val="99"/>
    <w:qFormat/>
    <w:rPr>
      <w:color w:val="0563C1" w:themeColor="hyperlink"/>
      <w:u w:val="single"/>
    </w:rPr>
  </w:style>
  <w:style w:type="character" w:styleId="af2">
    <w:name w:val="annotation reference"/>
    <w:qFormat/>
    <w:rPr>
      <w:sz w:val="21"/>
      <w:szCs w:val="21"/>
    </w:rPr>
  </w:style>
  <w:style w:type="character" w:styleId="af3">
    <w:name w:val="footnote reference"/>
    <w:qFormat/>
    <w:rPr>
      <w:b/>
      <w:position w:val="6"/>
      <w:sz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9"/>
    <w:link w:val="B1Char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eastAsia="Times New Roman" w:hAnsi="Arial"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1">
    <w:name w:val="풍선 도움말 텍스트 Char"/>
    <w:link w:val="a6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har">
    <w:name w:val="문서 구조 Char"/>
    <w:basedOn w:val="a0"/>
    <w:link w:val="a4"/>
    <w:qFormat/>
    <w:rPr>
      <w:rFonts w:ascii="SimSun" w:eastAsia="SimSun"/>
      <w:sz w:val="18"/>
      <w:szCs w:val="18"/>
      <w:lang w:eastAsia="en-US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ditorsNoteChar">
    <w:name w:val="Editor's Note Char"/>
    <w:link w:val="EditorsNote"/>
    <w:qFormat/>
    <w:rPr>
      <w:color w:val="FF0000"/>
      <w:lang w:eastAsia="en-US"/>
    </w:rPr>
  </w:style>
  <w:style w:type="character" w:customStyle="1" w:styleId="EditorsNoteCharChar">
    <w:name w:val="Editor's Note Char Char"/>
    <w:qFormat/>
    <w:rPr>
      <w:color w:val="FF0000"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NOZchn">
    <w:name w:val="NO Zchn"/>
    <w:link w:val="NO"/>
    <w:qFormat/>
    <w:rPr>
      <w:lang w:eastAsia="en-US"/>
    </w:rPr>
  </w:style>
  <w:style w:type="character" w:customStyle="1" w:styleId="B2Char">
    <w:name w:val="B2 Char"/>
    <w:link w:val="B2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Char0">
    <w:name w:val="메모 텍스트 Char"/>
    <w:basedOn w:val="a0"/>
    <w:link w:val="a5"/>
    <w:qFormat/>
    <w:rPr>
      <w:rFonts w:eastAsia="SimSun"/>
      <w:lang w:eastAsia="en-US"/>
    </w:rPr>
  </w:style>
  <w:style w:type="character" w:customStyle="1" w:styleId="Char3">
    <w:name w:val="메모 주제 Char"/>
    <w:basedOn w:val="Char0"/>
    <w:link w:val="ac"/>
    <w:qFormat/>
    <w:rPr>
      <w:rFonts w:eastAsia="SimSun"/>
      <w:b/>
      <w:bCs/>
      <w:lang w:eastAsia="en-US"/>
    </w:rPr>
  </w:style>
  <w:style w:type="paragraph" w:styleId="af4">
    <w:name w:val="List Paragraph"/>
    <w:basedOn w:val="a"/>
    <w:uiPriority w:val="34"/>
    <w:qFormat/>
    <w:pPr>
      <w:ind w:firstLineChars="200" w:firstLine="420"/>
    </w:pPr>
    <w:rPr>
      <w:rFonts w:eastAsia="SimSun"/>
    </w:rPr>
  </w:style>
  <w:style w:type="character" w:customStyle="1" w:styleId="Char2">
    <w:name w:val="제목 Char"/>
    <w:basedOn w:val="a0"/>
    <w:link w:val="ab"/>
    <w:qFormat/>
    <w:rPr>
      <w:rFonts w:ascii="Calibri Light" w:eastAsia="SimSun" w:hAnsi="Calibri Light"/>
      <w:b/>
      <w:bCs/>
      <w:sz w:val="32"/>
      <w:szCs w:val="32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  <w:spacing w:after="160" w:line="259" w:lineRule="auto"/>
    </w:pPr>
    <w:rPr>
      <w:rFonts w:ascii="Ericsson Hilda" w:eastAsia="SimSun" w:hAnsi="Ericsson Hilda" w:cs="Ericsson Hilda"/>
      <w:color w:val="000000"/>
      <w:sz w:val="24"/>
      <w:szCs w:val="24"/>
    </w:rPr>
  </w:style>
  <w:style w:type="character" w:customStyle="1" w:styleId="EXChar">
    <w:name w:val="EX Char"/>
    <w:link w:val="EX"/>
    <w:qFormat/>
    <w:locked/>
    <w:rPr>
      <w:lang w:eastAsia="en-US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1Char">
    <w:name w:val="제목 1 Char"/>
    <w:link w:val="1"/>
    <w:qFormat/>
    <w:rPr>
      <w:rFonts w:ascii="Arial" w:hAnsi="Arial"/>
      <w:sz w:val="36"/>
      <w:lang w:eastAsia="en-US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Times New Roman" w:hAnsi="Arial"/>
      <w:lang w:val="en-GB" w:eastAsia="en-US"/>
    </w:rPr>
  </w:style>
  <w:style w:type="paragraph" w:customStyle="1" w:styleId="11">
    <w:name w:val="修订1"/>
    <w:hidden/>
    <w:uiPriority w:val="99"/>
    <w:semiHidden/>
    <w:qFormat/>
    <w:pPr>
      <w:spacing w:after="160" w:line="259" w:lineRule="auto"/>
    </w:pPr>
    <w:rPr>
      <w:rFonts w:ascii="Times New Roman" w:eastAsia="Times New Roman" w:hAnsi="Times New Roman"/>
      <w:lang w:val="en-GB" w:eastAsia="en-US"/>
    </w:rPr>
  </w:style>
  <w:style w:type="character" w:customStyle="1" w:styleId="4Char">
    <w:name w:val="제목 4 Char"/>
    <w:link w:val="4"/>
    <w:qFormat/>
    <w:rPr>
      <w:rFonts w:ascii="Arial" w:hAnsi="Arial"/>
      <w:sz w:val="24"/>
      <w:lang w:eastAsia="en-US"/>
    </w:rPr>
  </w:style>
  <w:style w:type="character" w:customStyle="1" w:styleId="CRCoverPageZchn">
    <w:name w:val="CR Cover Page Zchn"/>
    <w:link w:val="CRCoverPage"/>
    <w:rsid w:val="00E10B49"/>
    <w:rPr>
      <w:rFonts w:ascii="Arial" w:eastAsia="Times New Roman" w:hAnsi="Arial"/>
      <w:lang w:val="en-GB" w:eastAsia="en-US"/>
    </w:rPr>
  </w:style>
  <w:style w:type="paragraph" w:styleId="af5">
    <w:name w:val="Revision"/>
    <w:hidden/>
    <w:uiPriority w:val="99"/>
    <w:semiHidden/>
    <w:rsid w:val="00D31EC7"/>
    <w:rPr>
      <w:rFonts w:ascii="Times New Roman" w:eastAsia="Times New Roman" w:hAnsi="Times New Roman"/>
      <w:lang w:val="en-GB" w:eastAsia="en-US"/>
    </w:rPr>
  </w:style>
  <w:style w:type="character" w:customStyle="1" w:styleId="TAHChar">
    <w:name w:val="TAH Char"/>
    <w:qFormat/>
    <w:rsid w:val="00AA1F1C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numbering" Target="numbering.xml"/><Relationship Id="rId18" Type="http://schemas.openxmlformats.org/officeDocument/2006/relationships/endnotes" Target="endnotes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hyperlink" Target="http://www.3gpp.org/ftp/Specs/html-info/21900.htm" TargetMode="External"/><Relationship Id="rId7" Type="http://schemas.openxmlformats.org/officeDocument/2006/relationships/customXml" Target="../customXml/item7.xml"/><Relationship Id="rId12" Type="http://schemas.openxmlformats.org/officeDocument/2006/relationships/customXml" Target="../customXml/item12.xml"/><Relationship Id="rId17" Type="http://schemas.openxmlformats.org/officeDocument/2006/relationships/footnotes" Target="footnotes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webSettings" Target="webSettings.xml"/><Relationship Id="rId20" Type="http://schemas.openxmlformats.org/officeDocument/2006/relationships/hyperlink" Target="http://www.3gpp.org/Change-Requests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customXml" Target="../customXml/item11.xml"/><Relationship Id="rId24" Type="http://schemas.openxmlformats.org/officeDocument/2006/relationships/footer" Target="footer1.xml"/><Relationship Id="rId5" Type="http://schemas.openxmlformats.org/officeDocument/2006/relationships/customXml" Target="../customXml/item5.xml"/><Relationship Id="rId15" Type="http://schemas.openxmlformats.org/officeDocument/2006/relationships/settings" Target="settings.xml"/><Relationship Id="rId23" Type="http://schemas.openxmlformats.org/officeDocument/2006/relationships/header" Target="header2.xml"/><Relationship Id="rId10" Type="http://schemas.openxmlformats.org/officeDocument/2006/relationships/customXml" Target="../customXml/item10.xml"/><Relationship Id="rId19" Type="http://schemas.openxmlformats.org/officeDocument/2006/relationships/hyperlink" Target="http://www.3gpp.org/3G_Specs/CRs.htm" TargetMode="Externa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styles" Target="styles.xml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1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10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1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1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5AIRPNAIUNRU-2028481721-4683</_dlc_DocId>
    <_dlc_DocIdUrl xmlns="71c5aaf6-e6ce-465b-b873-5148d2a4c105">
      <Url>https://nokia.sharepoint.com/sites/c5g/e2earch/_layouts/15/DocIdRedir.aspx?ID=5AIRPNAIUNRU-2028481721-4683</Url>
      <Description>5AIRPNAIUNRU-2028481721-4683</Description>
    </_dlc_DocIdUrl>
    <Information xmlns="3b34c8f0-1ef5-4d1e-bb66-517ce7fe7356" xsi:nil="true"/>
    <Associated_x0020_Task xmlns="3b34c8f0-1ef5-4d1e-bb66-517ce7fe7356"/>
  </documentManagement>
</p:properties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8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9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9A3A9D-9C65-494E-BA45-D62797B78060}">
  <ds:schemaRefs>
    <ds:schemaRef ds:uri="http://schemas.microsoft.com/sharepoint/events"/>
  </ds:schemaRefs>
</ds:datastoreItem>
</file>

<file path=customXml/itemProps10.xml><?xml version="1.0" encoding="utf-8"?>
<ds:datastoreItem xmlns:ds="http://schemas.openxmlformats.org/officeDocument/2006/customXml" ds:itemID="{A55ECEA5-BE63-4644-89E3-87FDDDE35C77}">
  <ds:schemaRefs>
    <ds:schemaRef ds:uri="http://schemas.openxmlformats.org/officeDocument/2006/bibliography"/>
  </ds:schemaRefs>
</ds:datastoreItem>
</file>

<file path=customXml/itemProps11.xml><?xml version="1.0" encoding="utf-8"?>
<ds:datastoreItem xmlns:ds="http://schemas.openxmlformats.org/officeDocument/2006/customXml" ds:itemID="{864CA058-0D22-4494-AEBF-99BE3FD828BE}">
  <ds:schemaRefs>
    <ds:schemaRef ds:uri="http://schemas.openxmlformats.org/officeDocument/2006/bibliography"/>
  </ds:schemaRefs>
</ds:datastoreItem>
</file>

<file path=customXml/itemProps12.xml><?xml version="1.0" encoding="utf-8"?>
<ds:datastoreItem xmlns:ds="http://schemas.openxmlformats.org/officeDocument/2006/customXml" ds:itemID="{AD6B0737-AEF6-4BAA-93B3-556EB1EA93D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E4FC1BF-3BB8-43FC-BC44-DA4E820D817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2A426E3-5276-4973-A204-DD5B52A6D2C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1899521D-80F2-45F2-A3ED-9641090EC45F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F87B466-4F58-45DF-82E3-75B358C92FDC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38FCC884-70F1-48FF-AF9D-3DF341EF1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8.xml><?xml version="1.0" encoding="utf-8"?>
<ds:datastoreItem xmlns:ds="http://schemas.openxmlformats.org/officeDocument/2006/customXml" ds:itemID="{344B91EA-0216-4A65-945E-9F3AEA7E7AF3}">
  <ds:schemaRefs>
    <ds:schemaRef ds:uri="http://schemas.openxmlformats.org/officeDocument/2006/bibliography"/>
  </ds:schemaRefs>
</ds:datastoreItem>
</file>

<file path=customXml/itemProps9.xml><?xml version="1.0" encoding="utf-8"?>
<ds:datastoreItem xmlns:ds="http://schemas.openxmlformats.org/officeDocument/2006/customXml" ds:itemID="{4A52D2E6-23CA-4F05-B05C-3F7D3FFA9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314</Words>
  <Characters>1795</Characters>
  <Application>Microsoft Office Word</Application>
  <DocSecurity>0</DocSecurity>
  <Lines>14</Lines>
  <Paragraphs>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23.288</vt:lpstr>
      <vt:lpstr>3GPP TS 23.288</vt:lpstr>
      <vt:lpstr>3GPP TS 23.288</vt:lpstr>
    </vt:vector>
  </TitlesOfParts>
  <Company>ETSI</Company>
  <LinksUpToDate>false</LinksUpToDate>
  <CharactersWithSpaces>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23.288</dc:title>
  <dc:subject>Architecture enhancements for 5G System (5GS) to support network data analytics services (Release 16)</dc:subject>
  <dc:creator>MCC Support</dc:creator>
  <cp:lastModifiedBy>samsung2</cp:lastModifiedBy>
  <cp:revision>4</cp:revision>
  <cp:lastPrinted>2019-02-25T14:05:00Z</cp:lastPrinted>
  <dcterms:created xsi:type="dcterms:W3CDTF">2023-05-12T15:11:00Z</dcterms:created>
  <dcterms:modified xsi:type="dcterms:W3CDTF">2023-05-12T15:31:00Z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d05ee65c-d713-450d-9434-1370a70f56e3</vt:lpwstr>
  </property>
  <property fmtid="{D5CDD505-2E9C-101B-9397-08002B2CF9AE}" pid="4" name="KSOProductBuildVer">
    <vt:lpwstr>2052-11.8.2.10912</vt:lpwstr>
  </property>
  <property fmtid="{D5CDD505-2E9C-101B-9397-08002B2CF9AE}" pid="5" name="ICV">
    <vt:lpwstr>68DC2386B1134B2FA7CF68FFDCA395A3</vt:lpwstr>
  </property>
</Properties>
</file>